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653C77FE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E028EF">
        <w:rPr>
          <w:rFonts w:cs="Arial"/>
          <w:b/>
          <w:noProof/>
          <w:sz w:val="24"/>
        </w:rPr>
        <w:t>0260</w:t>
      </w:r>
      <w:ins w:id="0" w:author="Hietalahti, Hannu (Nokia - FI/Oulu)" w:date="2021-02-24T14:31:00Z">
        <w:r w:rsidR="00E52E30">
          <w:rPr>
            <w:rFonts w:cs="Arial"/>
            <w:b/>
            <w:noProof/>
            <w:sz w:val="24"/>
          </w:rPr>
          <w:t>r01</w:t>
        </w:r>
      </w:ins>
    </w:p>
    <w:p w14:paraId="4E0CD143" w14:textId="4B386CB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C40F7B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  <w:bookmarkStart w:id="1" w:name="_GoBack"/>
      <w:bookmarkEnd w:id="1"/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64A4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2" w:author="Hietalahti, Hannu (Nokia - FI/Oulu)" w:date="2021-02-24T14:32:00Z">
        <w:r w:rsidR="00D94A67" w:rsidDel="00E52E30">
          <w:rPr>
            <w:rFonts w:ascii="Arial" w:hAnsi="Arial" w:cs="Arial"/>
            <w:b/>
          </w:rPr>
          <w:delText>ETSI TC LI and SA5</w:delText>
        </w:r>
      </w:del>
      <w:ins w:id="3" w:author="Hietalahti, Hannu (Nokia - FI/Oulu)" w:date="2021-02-24T14:32:00Z">
        <w:r w:rsidR="00E52E30">
          <w:rPr>
            <w:rFonts w:ascii="Arial" w:hAnsi="Arial" w:cs="Arial"/>
            <w:b/>
          </w:rPr>
          <w:t>SA3</w:t>
        </w:r>
      </w:ins>
      <w:ins w:id="4" w:author="Hietalahti, Hannu (Nokia - FI/Oulu)" w:date="2021-02-24T14:33:00Z">
        <w:r w:rsidR="00E52E30">
          <w:rPr>
            <w:rFonts w:ascii="Arial" w:hAnsi="Arial" w:cs="Arial"/>
            <w:b/>
          </w:rPr>
          <w:t>-</w:t>
        </w:r>
      </w:ins>
      <w:ins w:id="5" w:author="Hietalahti, Hannu (Nokia - FI/Oulu)" w:date="2021-02-24T14:32:00Z">
        <w:r w:rsidR="00E52E30">
          <w:rPr>
            <w:rFonts w:ascii="Arial" w:hAnsi="Arial" w:cs="Arial"/>
            <w:b/>
          </w:rPr>
          <w:t>LI, CT1 and CT4</w:t>
        </w:r>
      </w:ins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6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6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CE82" w14:textId="77777777" w:rsidR="002268C6" w:rsidRDefault="002268C6">
      <w:r>
        <w:separator/>
      </w:r>
    </w:p>
  </w:endnote>
  <w:endnote w:type="continuationSeparator" w:id="0">
    <w:p w14:paraId="492F4A9D" w14:textId="77777777" w:rsidR="002268C6" w:rsidRDefault="0022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D1251" w14:textId="77777777" w:rsidR="002268C6" w:rsidRDefault="002268C6">
      <w:r>
        <w:separator/>
      </w:r>
    </w:p>
  </w:footnote>
  <w:footnote w:type="continuationSeparator" w:id="0">
    <w:p w14:paraId="0D91EE49" w14:textId="77777777" w:rsidR="002268C6" w:rsidRDefault="00226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135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6</cp:revision>
  <cp:lastPrinted>2002-04-23T07:10:00Z</cp:lastPrinted>
  <dcterms:created xsi:type="dcterms:W3CDTF">2021-02-12T13:32:00Z</dcterms:created>
  <dcterms:modified xsi:type="dcterms:W3CDTF">2021-02-24T12:33:00Z</dcterms:modified>
</cp:coreProperties>
</file>